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3818B" w14:textId="6CCF4C01" w:rsidR="002D0343" w:rsidRDefault="001E41F3" w:rsidP="002D03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bookmarkStart w:id="0" w:name="OLE_LINK2"/>
      <w:r>
        <w:rPr>
          <w:b/>
          <w:noProof/>
          <w:sz w:val="24"/>
        </w:rPr>
        <w:t>3GPP TSG</w:t>
      </w:r>
      <w:r w:rsidR="004D226D">
        <w:rPr>
          <w:rFonts w:hint="eastAsia"/>
          <w:b/>
          <w:noProof/>
          <w:sz w:val="24"/>
          <w:lang w:eastAsia="zh-TW"/>
        </w:rPr>
        <w:t xml:space="preserve"> </w:t>
      </w:r>
      <w:r w:rsidR="00FB3591">
        <w:rPr>
          <w:b/>
          <w:noProof/>
          <w:sz w:val="24"/>
        </w:rPr>
        <w:fldChar w:fldCharType="begin"/>
      </w:r>
      <w:r w:rsidR="00FB3591">
        <w:rPr>
          <w:b/>
          <w:noProof/>
          <w:sz w:val="24"/>
        </w:rPr>
        <w:instrText xml:space="preserve"> DOCPROPERTY  TSG/WGRef  \* MERGEFORMAT </w:instrText>
      </w:r>
      <w:r w:rsidR="00FB359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FB359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4D226D">
        <w:rPr>
          <w:b/>
          <w:noProof/>
          <w:sz w:val="24"/>
        </w:rPr>
        <w:t>16</w:t>
      </w:r>
      <w:r w:rsidR="009F642A">
        <w:rPr>
          <w:b/>
          <w:noProof/>
          <w:sz w:val="24"/>
        </w:rPr>
        <w:t>7</w:t>
      </w:r>
      <w:bookmarkStart w:id="1" w:name="OLE_LINK1"/>
      <w:r>
        <w:rPr>
          <w:b/>
          <w:i/>
          <w:noProof/>
          <w:sz w:val="28"/>
        </w:rPr>
        <w:tab/>
      </w:r>
      <w:bookmarkEnd w:id="1"/>
      <w:r w:rsidR="00C331C2">
        <w:rPr>
          <w:b/>
          <w:i/>
          <w:noProof/>
          <w:sz w:val="28"/>
        </w:rPr>
        <w:t>S2-</w:t>
      </w:r>
      <w:r w:rsidR="004D226D">
        <w:rPr>
          <w:b/>
          <w:i/>
          <w:noProof/>
          <w:sz w:val="28"/>
        </w:rPr>
        <w:t>25</w:t>
      </w:r>
      <w:r w:rsidR="00B41405">
        <w:rPr>
          <w:b/>
          <w:i/>
          <w:noProof/>
          <w:sz w:val="28"/>
        </w:rPr>
        <w:t>0</w:t>
      </w:r>
      <w:r w:rsidR="009F642A">
        <w:rPr>
          <w:b/>
          <w:i/>
          <w:noProof/>
          <w:sz w:val="28"/>
        </w:rPr>
        <w:t>1775</w:t>
      </w:r>
      <w:bookmarkEnd w:id="0"/>
      <w:r w:rsidR="002D0343">
        <w:rPr>
          <w:b/>
          <w:noProof/>
          <w:sz w:val="24"/>
        </w:rPr>
        <w:fldChar w:fldCharType="begin"/>
      </w:r>
      <w:r w:rsidR="002D0343">
        <w:rPr>
          <w:b/>
          <w:noProof/>
          <w:sz w:val="24"/>
        </w:rPr>
        <w:instrText xml:space="preserve"> DOCPROPERTY  Location  \* MERGEFORMAT </w:instrText>
      </w:r>
      <w:r w:rsidR="002D0343">
        <w:rPr>
          <w:b/>
          <w:noProof/>
          <w:sz w:val="24"/>
        </w:rPr>
        <w:fldChar w:fldCharType="separate"/>
      </w:r>
    </w:p>
    <w:p w14:paraId="7CB45193" w14:textId="76178AB0" w:rsidR="001E41F3" w:rsidRDefault="002D0343" w:rsidP="002D03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TW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17 – 21 Feb. 2025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revision of S2-2500748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61814A" w:rsidR="001E41F3" w:rsidRPr="00410371" w:rsidRDefault="00FB35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49D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BE9454" w:rsidR="001E41F3" w:rsidRPr="00410371" w:rsidRDefault="00B4140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996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6B3373" w:rsidR="001E41F3" w:rsidRPr="00410371" w:rsidRDefault="009F64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3E0CBF" w:rsidR="001E41F3" w:rsidRPr="00410371" w:rsidRDefault="00B449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19.2.1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99843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CC4D70" w:rsidR="00F25D98" w:rsidRDefault="001955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11CACF" w:rsidR="001E41F3" w:rsidRDefault="0069086C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6"/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>esolving ENs in Clause 5.51.5 and 5.51.6</w:t>
            </w:r>
            <w:bookmarkEnd w:id="3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D11F9D" w:rsidR="001E41F3" w:rsidRPr="00723A7D" w:rsidRDefault="004D226D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hint="eastAsia"/>
                <w:noProof/>
              </w:rPr>
              <w:t>M</w:t>
            </w:r>
            <w:r>
              <w:rPr>
                <w:noProof/>
              </w:rPr>
              <w:t>ediaTek Inc.</w:t>
            </w:r>
            <w:r w:rsidR="008B384B">
              <w:rPr>
                <w:noProof/>
              </w:rPr>
              <w:t xml:space="preserve">, vivo, </w:t>
            </w:r>
            <w:r w:rsidR="00723A7D">
              <w:rPr>
                <w:rFonts w:eastAsia="SimSun"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3A6E7A" w:rsidR="001E41F3" w:rsidRDefault="004D22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C34E74" w:rsidR="001E41F3" w:rsidRDefault="004D226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71DDB6" w:rsidR="001E41F3" w:rsidRDefault="004D226D" w:rsidP="004D226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6924E2">
              <w:t>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31327" w:rsidR="001E41F3" w:rsidRDefault="00B449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9AEE4A" w:rsidR="001E41F3" w:rsidRDefault="004D226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AE4716" w14:textId="2AA9C312" w:rsidR="001E41F3" w:rsidRDefault="00690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367576">
              <w:rPr>
                <w:noProof/>
              </w:rPr>
              <w:t xml:space="preserve">resolving </w:t>
            </w:r>
            <w:r>
              <w:rPr>
                <w:noProof/>
              </w:rPr>
              <w:t>Editor’s notes listed below:</w:t>
            </w:r>
          </w:p>
          <w:p w14:paraId="79029186" w14:textId="69664E85" w:rsidR="00367576" w:rsidRDefault="00367576" w:rsidP="00367576">
            <w:pPr>
              <w:pStyle w:val="EditorsNote"/>
              <w:numPr>
                <w:ilvl w:val="0"/>
                <w:numId w:val="2"/>
              </w:numPr>
            </w:pPr>
            <w:r>
              <w:t>Editor's note:</w:t>
            </w:r>
            <w:r>
              <w:tab/>
              <w:t>Whether the Energy Saving indicator is also stored in the UDR is FFS.</w:t>
            </w:r>
          </w:p>
          <w:p w14:paraId="254B0D6F" w14:textId="1339A744" w:rsidR="00367576" w:rsidRDefault="00A32412" w:rsidP="00367576">
            <w:pPr>
              <w:pStyle w:val="EditorsNote"/>
              <w:rPr>
                <w:lang w:eastAsia="en-GB"/>
              </w:rPr>
            </w:pPr>
            <w:r>
              <w:rPr>
                <w:lang w:val="en-US"/>
              </w:rPr>
              <w:t>2</w:t>
            </w:r>
            <w:r w:rsidR="00367576">
              <w:t xml:space="preserve"> Editor's note:</w:t>
            </w:r>
            <w:r w:rsidR="00367576">
              <w:tab/>
              <w:t>A notification for the energy related information, if any, should not be provided from the UDM/UDR. Whether the notification for the energy related information from the EIF is provided to the PCF and what are the notification details, are FFS.</w:t>
            </w:r>
          </w:p>
          <w:p w14:paraId="110B8A60" w14:textId="5889C503" w:rsidR="00367576" w:rsidRDefault="00367576" w:rsidP="0036757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Since the value is accessed by AMF, it should be stored in UDR for AMF to retrive</w:t>
            </w:r>
          </w:p>
          <w:p w14:paraId="708AA7DE" w14:textId="0FA2E360" w:rsidR="001955A5" w:rsidRPr="00367576" w:rsidRDefault="00A32412" w:rsidP="00A3241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871E78">
              <w:rPr>
                <w:noProof/>
              </w:rPr>
              <w:t>he PCF can be notified by EIF</w:t>
            </w:r>
            <w:r>
              <w:rPr>
                <w:noProof/>
              </w:rPr>
              <w:t xml:space="preserve"> with the energy related information </w:t>
            </w:r>
            <w:r w:rsidR="00683371">
              <w:rPr>
                <w:noProof/>
              </w:rPr>
              <w:t xml:space="preserve">and to see whether the </w:t>
            </w:r>
            <w:r w:rsidR="009F642A">
              <w:rPr>
                <w:noProof/>
              </w:rPr>
              <w:t>it</w:t>
            </w:r>
            <w:r w:rsidR="00683371">
              <w:rPr>
                <w:noProof/>
              </w:rPr>
              <w:t xml:space="preserve"> needs to re-make the polic</w:t>
            </w:r>
            <w:r>
              <w:rPr>
                <w:noProof/>
              </w:rPr>
              <w:t>y</w:t>
            </w:r>
            <w:r w:rsidR="00871E7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D219DD" w14:textId="77777777" w:rsidR="001E41F3" w:rsidRDefault="00871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resolve ENs based on below changes:</w:t>
            </w:r>
          </w:p>
          <w:p w14:paraId="23830143" w14:textId="77777777" w:rsidR="00871E78" w:rsidRDefault="00871E78" w:rsidP="00871E7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 energy saving indicator can be stored in UDR</w:t>
            </w:r>
          </w:p>
          <w:p w14:paraId="31C656EC" w14:textId="0FF338B0" w:rsidR="001955A5" w:rsidRDefault="00871E78" w:rsidP="00A3241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 PCF can be notif</w:t>
            </w:r>
            <w:r w:rsidR="009F642A">
              <w:rPr>
                <w:noProof/>
              </w:rPr>
              <w:t>i</w:t>
            </w:r>
            <w:r>
              <w:rPr>
                <w:noProof/>
              </w:rPr>
              <w:t xml:space="preserve">ed by EIF with the energy </w:t>
            </w:r>
            <w:r w:rsidR="00A32412">
              <w:rPr>
                <w:noProof/>
              </w:rPr>
              <w:t>related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D411B0" w:rsidR="001E41F3" w:rsidRDefault="00871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complete feature for EnegySys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315ED2" w:rsidR="001E41F3" w:rsidRDefault="00871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.51.5, 5.51.6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0F30B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53911E" w:rsidR="001E41F3" w:rsidRDefault="006924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6381BB" w:rsidR="001E41F3" w:rsidRDefault="006924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4" w:name="OLE_LINK3"/>
            <w:r>
              <w:rPr>
                <w:noProof/>
              </w:rPr>
              <w:t xml:space="preserve">TS/TR ... CR ... </w:t>
            </w:r>
            <w:bookmarkEnd w:id="4"/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4DBBC" w14:textId="77777777" w:rsidR="00B449D9" w:rsidRPr="00B449D9" w:rsidRDefault="00B449D9" w:rsidP="00B449D9">
      <w:pPr>
        <w:pStyle w:val="3"/>
        <w:rPr>
          <w:lang w:eastAsia="en-GB"/>
        </w:rPr>
      </w:pPr>
      <w:bookmarkStart w:id="5" w:name="_Toc185601380"/>
      <w:bookmarkStart w:id="6" w:name="_Toc185601381"/>
      <w:r w:rsidRPr="00B449D9">
        <w:rPr>
          <w:lang w:eastAsia="en-GB"/>
        </w:rPr>
        <w:lastRenderedPageBreak/>
        <w:t>5.51.5</w:t>
      </w:r>
      <w:r w:rsidRPr="00B449D9">
        <w:rPr>
          <w:lang w:eastAsia="en-GB"/>
        </w:rPr>
        <w:tab/>
        <w:t>Subscription information aspects</w:t>
      </w:r>
      <w:bookmarkEnd w:id="5"/>
    </w:p>
    <w:p w14:paraId="649EB714" w14:textId="226684A7" w:rsidR="00B449D9" w:rsidRDefault="00B449D9" w:rsidP="00B449D9">
      <w:pPr>
        <w:rPr>
          <w:ins w:id="7" w:author="MediaTek Inc." w:date="2025-01-21T10:36:00Z"/>
          <w:lang w:eastAsia="en-GB"/>
        </w:rPr>
      </w:pPr>
      <w:r w:rsidRPr="00B449D9">
        <w:rPr>
          <w:lang w:eastAsia="en-GB"/>
        </w:rPr>
        <w:t xml:space="preserve">The Subscription data for a UE may include an Energy Saving indicator that the UE is subject to network energy saving operation. </w:t>
      </w:r>
      <w:ins w:id="8" w:author="MediaTek Inc." w:date="2025-01-21T10:28:00Z">
        <w:r w:rsidR="00F60FA1" w:rsidRPr="00F60FA1">
          <w:rPr>
            <w:highlight w:val="yellow"/>
          </w:rPr>
          <w:t>The Energy Saving indicator is stored in UDM/</w:t>
        </w:r>
        <w:proofErr w:type="spellStart"/>
        <w:r w:rsidR="00F60FA1" w:rsidRPr="00F60FA1">
          <w:rPr>
            <w:highlight w:val="yellow"/>
          </w:rPr>
          <w:t>UDR.</w:t>
        </w:r>
      </w:ins>
      <w:r w:rsidRPr="00B449D9">
        <w:rPr>
          <w:lang w:eastAsia="en-GB"/>
        </w:rPr>
        <w:t>The</w:t>
      </w:r>
      <w:proofErr w:type="spellEnd"/>
      <w:r w:rsidRPr="00B449D9">
        <w:rPr>
          <w:lang w:eastAsia="en-GB"/>
        </w:rPr>
        <w:t xml:space="preserve"> AMF </w:t>
      </w:r>
      <w:del w:id="9" w:author="MediaTek Inc." w:date="2025-01-21T10:39:00Z">
        <w:r w:rsidRPr="00B449D9" w:rsidDel="008B384B">
          <w:rPr>
            <w:lang w:eastAsia="en-GB"/>
          </w:rPr>
          <w:delText xml:space="preserve">receives </w:delText>
        </w:r>
      </w:del>
      <w:ins w:id="10" w:author="MediaTek Inc." w:date="2025-01-21T10:39:00Z">
        <w:r w:rsidR="008B384B">
          <w:rPr>
            <w:lang w:eastAsia="en-GB"/>
          </w:rPr>
          <w:t xml:space="preserve">retrieves </w:t>
        </w:r>
      </w:ins>
      <w:r w:rsidRPr="00B449D9">
        <w:rPr>
          <w:lang w:eastAsia="en-GB"/>
        </w:rPr>
        <w:t>the Energy Saving indicator in the UE Subscription data. The AMF forwards the Energy Saving indicator to the NG-RAN and to the PCF.</w:t>
      </w:r>
    </w:p>
    <w:p w14:paraId="37E256CE" w14:textId="537866C0" w:rsidR="00B449D9" w:rsidRPr="00B449D9" w:rsidRDefault="00B449D9" w:rsidP="00B449D9">
      <w:pPr>
        <w:pStyle w:val="EditorsNote"/>
        <w:rPr>
          <w:lang w:val="fr-FR" w:eastAsia="fr-FR"/>
        </w:rPr>
      </w:pPr>
      <w:proofErr w:type="spellStart"/>
      <w:r w:rsidRPr="00B449D9">
        <w:rPr>
          <w:lang w:val="fr-FR" w:eastAsia="fr-FR"/>
        </w:rPr>
        <w:t>Editor's</w:t>
      </w:r>
      <w:proofErr w:type="spellEnd"/>
      <w:r w:rsidRPr="00B449D9">
        <w:rPr>
          <w:lang w:val="fr-FR" w:eastAsia="fr-FR"/>
        </w:rPr>
        <w:t xml:space="preserve"> </w:t>
      </w:r>
      <w:proofErr w:type="gramStart"/>
      <w:r w:rsidRPr="00B449D9">
        <w:rPr>
          <w:lang w:val="fr-FR" w:eastAsia="fr-FR"/>
        </w:rPr>
        <w:t>note:</w:t>
      </w:r>
      <w:proofErr w:type="gramEnd"/>
      <w:r w:rsidRPr="00B449D9">
        <w:rPr>
          <w:lang w:val="fr-FR" w:eastAsia="fr-FR"/>
        </w:rPr>
        <w:tab/>
        <w:t xml:space="preserve">The </w:t>
      </w:r>
      <w:proofErr w:type="spellStart"/>
      <w:r w:rsidRPr="00B449D9">
        <w:rPr>
          <w:lang w:val="fr-FR" w:eastAsia="fr-FR"/>
        </w:rPr>
        <w:t>indicator</w:t>
      </w:r>
      <w:proofErr w:type="spellEnd"/>
      <w:r w:rsidRPr="00B449D9">
        <w:rPr>
          <w:lang w:val="fr-FR" w:eastAsia="fr-FR"/>
        </w:rPr>
        <w:t xml:space="preserve"> </w:t>
      </w:r>
      <w:proofErr w:type="spellStart"/>
      <w:r w:rsidRPr="00B449D9">
        <w:rPr>
          <w:lang w:val="fr-FR" w:eastAsia="fr-FR"/>
        </w:rPr>
        <w:t>is</w:t>
      </w:r>
      <w:proofErr w:type="spellEnd"/>
      <w:r w:rsidRPr="00B449D9">
        <w:rPr>
          <w:lang w:val="fr-FR" w:eastAsia="fr-FR"/>
        </w:rPr>
        <w:t xml:space="preserve"> </w:t>
      </w:r>
      <w:proofErr w:type="spellStart"/>
      <w:r w:rsidRPr="00B449D9">
        <w:rPr>
          <w:lang w:val="fr-FR" w:eastAsia="fr-FR"/>
        </w:rPr>
        <w:t>expected</w:t>
      </w:r>
      <w:proofErr w:type="spellEnd"/>
      <w:r w:rsidRPr="00B449D9">
        <w:rPr>
          <w:lang w:val="fr-FR" w:eastAsia="fr-FR"/>
        </w:rPr>
        <w:t xml:space="preserve"> to select an </w:t>
      </w:r>
      <w:proofErr w:type="spellStart"/>
      <w:r w:rsidRPr="00B449D9">
        <w:rPr>
          <w:lang w:val="fr-FR" w:eastAsia="fr-FR"/>
        </w:rPr>
        <w:t>energy</w:t>
      </w:r>
      <w:proofErr w:type="spellEnd"/>
      <w:r w:rsidRPr="00B449D9">
        <w:rPr>
          <w:lang w:val="fr-FR" w:eastAsia="fr-FR"/>
        </w:rPr>
        <w:t xml:space="preserve"> </w:t>
      </w:r>
      <w:proofErr w:type="spellStart"/>
      <w:r w:rsidRPr="00B449D9">
        <w:rPr>
          <w:lang w:val="fr-FR" w:eastAsia="fr-FR"/>
        </w:rPr>
        <w:t>saving</w:t>
      </w:r>
      <w:proofErr w:type="spellEnd"/>
      <w:r w:rsidRPr="00B449D9">
        <w:rPr>
          <w:lang w:val="fr-FR" w:eastAsia="fr-FR"/>
        </w:rPr>
        <w:t xml:space="preserve"> </w:t>
      </w:r>
      <w:proofErr w:type="spellStart"/>
      <w:r w:rsidRPr="00B449D9">
        <w:rPr>
          <w:lang w:val="fr-FR" w:eastAsia="fr-FR"/>
        </w:rPr>
        <w:t>strategy</w:t>
      </w:r>
      <w:proofErr w:type="spellEnd"/>
      <w:r w:rsidRPr="00B449D9">
        <w:rPr>
          <w:lang w:val="fr-FR" w:eastAsia="fr-FR"/>
        </w:rPr>
        <w:t xml:space="preserve"> for the UE in the system. </w:t>
      </w:r>
      <w:proofErr w:type="spellStart"/>
      <w:r w:rsidRPr="00B449D9">
        <w:rPr>
          <w:lang w:val="fr-FR" w:eastAsia="fr-FR"/>
        </w:rPr>
        <w:t>Whether</w:t>
      </w:r>
      <w:proofErr w:type="spellEnd"/>
      <w:r w:rsidRPr="00B449D9">
        <w:rPr>
          <w:lang w:val="fr-FR" w:eastAsia="fr-FR"/>
        </w:rPr>
        <w:t xml:space="preserve"> </w:t>
      </w:r>
      <w:proofErr w:type="spellStart"/>
      <w:r w:rsidRPr="00B449D9">
        <w:rPr>
          <w:lang w:val="fr-FR" w:eastAsia="fr-FR"/>
        </w:rPr>
        <w:t>there</w:t>
      </w:r>
      <w:proofErr w:type="spellEnd"/>
      <w:r w:rsidRPr="00B449D9">
        <w:rPr>
          <w:lang w:val="fr-FR" w:eastAsia="fr-FR"/>
        </w:rPr>
        <w:t xml:space="preserve"> are multiple values of the </w:t>
      </w:r>
      <w:proofErr w:type="spellStart"/>
      <w:r w:rsidRPr="00B449D9">
        <w:rPr>
          <w:lang w:val="fr-FR" w:eastAsia="fr-FR"/>
        </w:rPr>
        <w:t>indicator</w:t>
      </w:r>
      <w:proofErr w:type="spellEnd"/>
      <w:r w:rsidRPr="00B449D9">
        <w:rPr>
          <w:lang w:val="fr-FR" w:eastAsia="fr-FR"/>
        </w:rPr>
        <w:t xml:space="preserve"> </w:t>
      </w:r>
      <w:proofErr w:type="spellStart"/>
      <w:r w:rsidRPr="00B449D9">
        <w:rPr>
          <w:lang w:val="fr-FR" w:eastAsia="fr-FR"/>
        </w:rPr>
        <w:t>is</w:t>
      </w:r>
      <w:proofErr w:type="spellEnd"/>
      <w:r w:rsidRPr="00B449D9">
        <w:rPr>
          <w:lang w:val="fr-FR" w:eastAsia="fr-FR"/>
        </w:rPr>
        <w:t xml:space="preserve"> FFS.</w:t>
      </w:r>
    </w:p>
    <w:p w14:paraId="0128DCD4" w14:textId="54C49CFD" w:rsidR="00B449D9" w:rsidRPr="00B449D9" w:rsidRDefault="00B449D9" w:rsidP="00B449D9">
      <w:pPr>
        <w:pStyle w:val="EditorsNote"/>
        <w:rPr>
          <w:lang w:val="fr-FR" w:eastAsia="fr-FR"/>
        </w:rPr>
      </w:pPr>
      <w:proofErr w:type="spellStart"/>
      <w:r w:rsidRPr="00A32412">
        <w:rPr>
          <w:lang w:val="fr-FR" w:eastAsia="fr-FR"/>
        </w:rPr>
        <w:t>Editor's</w:t>
      </w:r>
      <w:proofErr w:type="spellEnd"/>
      <w:r w:rsidRPr="00A32412">
        <w:rPr>
          <w:lang w:val="fr-FR" w:eastAsia="fr-FR"/>
        </w:rPr>
        <w:t xml:space="preserve"> </w:t>
      </w:r>
      <w:proofErr w:type="gramStart"/>
      <w:r w:rsidRPr="00A32412">
        <w:rPr>
          <w:lang w:val="fr-FR" w:eastAsia="fr-FR"/>
        </w:rPr>
        <w:t>note:</w:t>
      </w:r>
      <w:proofErr w:type="gramEnd"/>
      <w:r w:rsidRPr="00A32412">
        <w:rPr>
          <w:lang w:val="fr-FR" w:eastAsia="fr-FR"/>
        </w:rPr>
        <w:tab/>
      </w:r>
      <w:proofErr w:type="spellStart"/>
      <w:r w:rsidRPr="00A32412">
        <w:rPr>
          <w:lang w:val="fr-FR" w:eastAsia="fr-FR"/>
        </w:rPr>
        <w:t>Whether</w:t>
      </w:r>
      <w:proofErr w:type="spellEnd"/>
      <w:r w:rsidRPr="00A32412">
        <w:rPr>
          <w:lang w:val="fr-FR" w:eastAsia="fr-FR"/>
        </w:rPr>
        <w:t xml:space="preserve"> the </w:t>
      </w:r>
      <w:proofErr w:type="spellStart"/>
      <w:r w:rsidRPr="00A32412">
        <w:rPr>
          <w:lang w:val="fr-FR" w:eastAsia="fr-FR"/>
        </w:rPr>
        <w:t>indicator</w:t>
      </w:r>
      <w:proofErr w:type="spellEnd"/>
      <w:r w:rsidRPr="00A32412">
        <w:rPr>
          <w:lang w:val="fr-FR" w:eastAsia="fr-FR"/>
        </w:rPr>
        <w:t xml:space="preserve"> </w:t>
      </w:r>
      <w:proofErr w:type="spellStart"/>
      <w:r w:rsidRPr="00A32412">
        <w:rPr>
          <w:lang w:val="fr-FR" w:eastAsia="fr-FR"/>
        </w:rPr>
        <w:t>is</w:t>
      </w:r>
      <w:proofErr w:type="spellEnd"/>
      <w:r w:rsidRPr="00A32412">
        <w:rPr>
          <w:lang w:val="fr-FR" w:eastAsia="fr-FR"/>
        </w:rPr>
        <w:t xml:space="preserve"> </w:t>
      </w:r>
      <w:proofErr w:type="spellStart"/>
      <w:r w:rsidRPr="00A32412">
        <w:rPr>
          <w:lang w:val="fr-FR" w:eastAsia="fr-FR"/>
        </w:rPr>
        <w:t>provided</w:t>
      </w:r>
      <w:proofErr w:type="spellEnd"/>
      <w:r w:rsidRPr="00A32412">
        <w:rPr>
          <w:lang w:val="fr-FR" w:eastAsia="fr-FR"/>
        </w:rPr>
        <w:t xml:space="preserve"> to the NG-RAN and</w:t>
      </w:r>
      <w:del w:id="11" w:author="MediaTek Inc." w:date="2025-01-21T10:43:00Z">
        <w:r w:rsidRPr="00A32412" w:rsidDel="008B384B">
          <w:rPr>
            <w:lang w:val="fr-FR" w:eastAsia="fr-FR"/>
          </w:rPr>
          <w:delText xml:space="preserve"> </w:delText>
        </w:r>
      </w:del>
      <w:r w:rsidRPr="00A32412">
        <w:rPr>
          <w:lang w:val="fr-FR" w:eastAsia="fr-FR"/>
        </w:rPr>
        <w:t>how</w:t>
      </w:r>
      <w:ins w:id="12" w:author="MediaTek Inc." w:date="2025-01-21T10:43:00Z">
        <w:r w:rsidR="008B384B" w:rsidRPr="00A32412">
          <w:rPr>
            <w:lang w:val="fr-FR" w:eastAsia="fr-FR"/>
          </w:rPr>
          <w:t xml:space="preserve"> </w:t>
        </w:r>
        <w:r w:rsidR="008B384B" w:rsidRPr="009F642A">
          <w:rPr>
            <w:highlight w:val="yellow"/>
            <w:lang w:val="fr-FR" w:eastAsia="fr-FR"/>
          </w:rPr>
          <w:t>the indicator</w:t>
        </w:r>
      </w:ins>
      <w:r w:rsidRPr="00A32412">
        <w:rPr>
          <w:lang w:val="fr-FR" w:eastAsia="fr-FR"/>
        </w:rPr>
        <w:t xml:space="preserve"> it is used in the NG-RAN is FFS.</w:t>
      </w:r>
    </w:p>
    <w:p w14:paraId="17AC6924" w14:textId="02AD5862" w:rsidR="00B449D9" w:rsidRPr="00B449D9" w:rsidDel="0069086C" w:rsidRDefault="00B449D9" w:rsidP="00B449D9">
      <w:pPr>
        <w:pStyle w:val="EditorsNote"/>
        <w:rPr>
          <w:del w:id="13" w:author="MediaTek Inc." w:date="2025-01-14T14:06:00Z"/>
          <w:lang w:val="fr-FR" w:eastAsia="fr-FR"/>
        </w:rPr>
      </w:pPr>
      <w:del w:id="14" w:author="MediaTek Inc." w:date="2025-01-14T14:06:00Z">
        <w:r w:rsidRPr="00A32412" w:rsidDel="0069086C">
          <w:rPr>
            <w:highlight w:val="yellow"/>
            <w:lang w:val="fr-FR" w:eastAsia="fr-FR"/>
          </w:rPr>
          <w:delText>Editor's note:</w:delText>
        </w:r>
        <w:r w:rsidRPr="00A32412" w:rsidDel="0069086C">
          <w:rPr>
            <w:highlight w:val="yellow"/>
            <w:lang w:val="fr-FR" w:eastAsia="fr-FR"/>
          </w:rPr>
          <w:tab/>
          <w:delText>Whether the Energy Saving indicator is also stored in the UDR is FFS.</w:delText>
        </w:r>
      </w:del>
    </w:p>
    <w:p w14:paraId="3CDA7F59" w14:textId="77777777" w:rsidR="00B449D9" w:rsidRPr="00B449D9" w:rsidRDefault="00B449D9" w:rsidP="00B449D9">
      <w:pPr>
        <w:rPr>
          <w:lang w:val="fr-FR"/>
        </w:rPr>
      </w:pPr>
    </w:p>
    <w:p w14:paraId="645A4E2F" w14:textId="507BEA5B" w:rsidR="004D226D" w:rsidRDefault="004D226D" w:rsidP="00B449D9">
      <w:pPr>
        <w:pStyle w:val="3"/>
        <w:rPr>
          <w:lang w:eastAsia="en-GB"/>
        </w:rPr>
      </w:pPr>
      <w:r>
        <w:t>5.51.6</w:t>
      </w:r>
      <w:r>
        <w:tab/>
        <w:t>Policy control aspects</w:t>
      </w:r>
      <w:bookmarkEnd w:id="6"/>
    </w:p>
    <w:p w14:paraId="2E4CF259" w14:textId="25BE0E66" w:rsidR="00367576" w:rsidRDefault="004D226D" w:rsidP="004D226D">
      <w:pPr>
        <w:rPr>
          <w:ins w:id="15" w:author="MediaTek Inc." w:date="2025-01-14T14:16:00Z"/>
        </w:rPr>
      </w:pPr>
      <w:r>
        <w:t xml:space="preserve">During AM policy association establishment procedure, the AMF sends to the PCF the Energy Saving indicator as described in clause 5.51.5. </w:t>
      </w:r>
      <w:ins w:id="16" w:author="MediaTek Inc." w:date="2025-01-21T10:32:00Z">
        <w:r w:rsidR="00F60FA1" w:rsidRPr="00F60FA1">
          <w:rPr>
            <w:highlight w:val="yellow"/>
          </w:rPr>
          <w:t xml:space="preserve">The PCF may also subscribe </w:t>
        </w:r>
      </w:ins>
      <w:ins w:id="17" w:author="CATT_dxy2" w:date="2025-01-22T13:56:00Z">
        <w:r w:rsidR="00F16A71">
          <w:rPr>
            <w:rFonts w:eastAsia="SimSun" w:hint="eastAsia"/>
            <w:highlight w:val="yellow"/>
            <w:lang w:eastAsia="zh-CN"/>
          </w:rPr>
          <w:t xml:space="preserve">to </w:t>
        </w:r>
      </w:ins>
      <w:ins w:id="18" w:author="MediaTek Inc." w:date="2025-01-21T10:32:00Z">
        <w:r w:rsidR="00F60FA1" w:rsidRPr="00F60FA1">
          <w:rPr>
            <w:highlight w:val="yellow"/>
          </w:rPr>
          <w:t>the notification</w:t>
        </w:r>
      </w:ins>
      <w:ins w:id="19" w:author="CATT_dxy2" w:date="2025-01-22T13:56:00Z">
        <w:r w:rsidR="00F16A71">
          <w:rPr>
            <w:rFonts w:eastAsia="SimSun" w:hint="eastAsia"/>
            <w:highlight w:val="yellow"/>
            <w:lang w:eastAsia="zh-CN"/>
          </w:rPr>
          <w:t>s</w:t>
        </w:r>
      </w:ins>
      <w:ins w:id="20" w:author="MediaTek Inc." w:date="2025-01-21T10:32:00Z">
        <w:r w:rsidR="00F60FA1" w:rsidRPr="00F60FA1">
          <w:rPr>
            <w:highlight w:val="yellow"/>
          </w:rPr>
          <w:t xml:space="preserve"> from EIF for energy </w:t>
        </w:r>
        <w:proofErr w:type="spellStart"/>
        <w:r w:rsidR="00F60FA1" w:rsidRPr="00F60FA1">
          <w:rPr>
            <w:highlight w:val="yellow"/>
          </w:rPr>
          <w:t>consumtion</w:t>
        </w:r>
        <w:proofErr w:type="spellEnd"/>
        <w:r w:rsidR="00F60FA1" w:rsidRPr="00F60FA1">
          <w:rPr>
            <w:highlight w:val="yellow"/>
          </w:rPr>
          <w:t xml:space="preserve"> information.</w:t>
        </w:r>
        <w:r w:rsidR="00F60FA1">
          <w:t xml:space="preserve"> </w:t>
        </w:r>
      </w:ins>
      <w:r>
        <w:t>Based on the Energy Saving indicator</w:t>
      </w:r>
      <w:ins w:id="21" w:author="MediaTek Inc." w:date="2025-01-21T10:32:00Z">
        <w:r w:rsidR="00F60FA1">
          <w:t xml:space="preserve"> </w:t>
        </w:r>
        <w:r w:rsidR="00F60FA1" w:rsidRPr="008B384B">
          <w:rPr>
            <w:highlight w:val="yellow"/>
          </w:rPr>
          <w:t>and EIF</w:t>
        </w:r>
      </w:ins>
      <w:ins w:id="22" w:author="MediaTek Inc." w:date="2025-01-21T10:33:00Z">
        <w:r w:rsidR="008B384B" w:rsidRPr="008B384B">
          <w:rPr>
            <w:highlight w:val="yellow"/>
          </w:rPr>
          <w:t xml:space="preserve"> notification</w:t>
        </w:r>
      </w:ins>
      <w:ins w:id="23" w:author="CATT_dxy2" w:date="2025-01-22T13:56:00Z">
        <w:r w:rsidR="00F16A71">
          <w:rPr>
            <w:rFonts w:eastAsia="SimSun" w:hint="eastAsia"/>
            <w:highlight w:val="yellow"/>
            <w:lang w:eastAsia="zh-CN"/>
          </w:rPr>
          <w:t>s</w:t>
        </w:r>
      </w:ins>
      <w:ins w:id="24" w:author="MediaTek Inc." w:date="2025-01-21T10:33:00Z">
        <w:r w:rsidR="008B384B" w:rsidRPr="008B384B">
          <w:rPr>
            <w:highlight w:val="yellow"/>
          </w:rPr>
          <w:t>,</w:t>
        </w:r>
      </w:ins>
      <w:r>
        <w:t xml:space="preserve"> the PCF may make policy decisions reusing the existing parameters based on the operator policy.</w:t>
      </w:r>
    </w:p>
    <w:p w14:paraId="3D36C7F1" w14:textId="1F547E01" w:rsidR="001955A5" w:rsidRPr="00F16A71" w:rsidDel="008B384B" w:rsidRDefault="001955A5" w:rsidP="004D226D">
      <w:pPr>
        <w:rPr>
          <w:del w:id="25" w:author="MediaTek Inc." w:date="2025-01-21T10:42:00Z"/>
        </w:rPr>
      </w:pPr>
    </w:p>
    <w:p w14:paraId="0E432EBC" w14:textId="56AC6877" w:rsidR="004D226D" w:rsidDel="00A32412" w:rsidRDefault="004D226D" w:rsidP="004D226D">
      <w:pPr>
        <w:pStyle w:val="EditorsNote"/>
        <w:rPr>
          <w:del w:id="26" w:author="MediaTek Inc." w:date="2025-02-07T11:21:00Z"/>
        </w:rPr>
      </w:pPr>
      <w:del w:id="27" w:author="MediaTek Inc." w:date="2025-02-07T11:21:00Z">
        <w:r w:rsidDel="00A32412">
          <w:delText>Editor's note:</w:delText>
        </w:r>
        <w:r w:rsidDel="00A32412">
          <w:tab/>
          <w:delText>A notification for the energy related information, if any, should not be provided from the UDM/UDR. Whether the notification for the energy related information from the EIF is provided to the PCF and what are the notification details, are FFS.</w:delText>
        </w:r>
      </w:del>
    </w:p>
    <w:p w14:paraId="68C9CD36" w14:textId="77777777" w:rsidR="001E41F3" w:rsidRPr="004D226D" w:rsidRDefault="001E41F3">
      <w:pPr>
        <w:rPr>
          <w:noProof/>
          <w:lang w:eastAsia="zh-TW"/>
        </w:rPr>
      </w:pPr>
    </w:p>
    <w:sectPr w:rsidR="001E41F3" w:rsidRPr="004D22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66DC4" w14:textId="77777777" w:rsidR="00342969" w:rsidRDefault="00342969">
      <w:r>
        <w:separator/>
      </w:r>
    </w:p>
  </w:endnote>
  <w:endnote w:type="continuationSeparator" w:id="0">
    <w:p w14:paraId="44C16877" w14:textId="77777777" w:rsidR="00342969" w:rsidRDefault="00342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1870E" w14:textId="77777777" w:rsidR="00342969" w:rsidRDefault="00342969">
      <w:r>
        <w:separator/>
      </w:r>
    </w:p>
  </w:footnote>
  <w:footnote w:type="continuationSeparator" w:id="0">
    <w:p w14:paraId="176A5BCC" w14:textId="77777777" w:rsidR="00342969" w:rsidRDefault="003429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B46D36"/>
    <w:multiLevelType w:val="hybridMultilevel"/>
    <w:tmpl w:val="096AA96C"/>
    <w:lvl w:ilvl="0" w:tplc="4F26B3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 w15:restartNumberingAfterBreak="0">
    <w:nsid w:val="5F034E05"/>
    <w:multiLevelType w:val="hybridMultilevel"/>
    <w:tmpl w:val="C78E3A6C"/>
    <w:lvl w:ilvl="0" w:tplc="1CD0B9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" w15:restartNumberingAfterBreak="0">
    <w:nsid w:val="66E24611"/>
    <w:multiLevelType w:val="hybridMultilevel"/>
    <w:tmpl w:val="B49A234A"/>
    <w:lvl w:ilvl="0" w:tplc="32A446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num w:numId="1" w16cid:durableId="814878173">
    <w:abstractNumId w:val="0"/>
  </w:num>
  <w:num w:numId="2" w16cid:durableId="716273121">
    <w:abstractNumId w:val="2"/>
  </w:num>
  <w:num w:numId="3" w16cid:durableId="89504741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3F"/>
    <w:rsid w:val="00022E4A"/>
    <w:rsid w:val="000669B2"/>
    <w:rsid w:val="00070E09"/>
    <w:rsid w:val="000A6394"/>
    <w:rsid w:val="000B7F2E"/>
    <w:rsid w:val="000B7FED"/>
    <w:rsid w:val="000C038A"/>
    <w:rsid w:val="000C6598"/>
    <w:rsid w:val="000D44B3"/>
    <w:rsid w:val="0010426C"/>
    <w:rsid w:val="00145D43"/>
    <w:rsid w:val="001730B3"/>
    <w:rsid w:val="00192C46"/>
    <w:rsid w:val="001955A5"/>
    <w:rsid w:val="001A08B3"/>
    <w:rsid w:val="001A7B60"/>
    <w:rsid w:val="001B52F0"/>
    <w:rsid w:val="001B7A65"/>
    <w:rsid w:val="001E41F3"/>
    <w:rsid w:val="0026004D"/>
    <w:rsid w:val="002640DD"/>
    <w:rsid w:val="00267DB8"/>
    <w:rsid w:val="00275D12"/>
    <w:rsid w:val="00284FEB"/>
    <w:rsid w:val="002860C4"/>
    <w:rsid w:val="002B5741"/>
    <w:rsid w:val="002D0343"/>
    <w:rsid w:val="002E472E"/>
    <w:rsid w:val="00305409"/>
    <w:rsid w:val="00311707"/>
    <w:rsid w:val="003428AC"/>
    <w:rsid w:val="00342969"/>
    <w:rsid w:val="003609EF"/>
    <w:rsid w:val="0036231A"/>
    <w:rsid w:val="00367576"/>
    <w:rsid w:val="00374DD4"/>
    <w:rsid w:val="003E1A36"/>
    <w:rsid w:val="00410371"/>
    <w:rsid w:val="004242F1"/>
    <w:rsid w:val="004971A8"/>
    <w:rsid w:val="004B75B7"/>
    <w:rsid w:val="004D226D"/>
    <w:rsid w:val="005141D9"/>
    <w:rsid w:val="0051580D"/>
    <w:rsid w:val="00530ED1"/>
    <w:rsid w:val="00547111"/>
    <w:rsid w:val="00592D74"/>
    <w:rsid w:val="005E2C44"/>
    <w:rsid w:val="00621188"/>
    <w:rsid w:val="006257ED"/>
    <w:rsid w:val="00653DE4"/>
    <w:rsid w:val="00665C47"/>
    <w:rsid w:val="00683371"/>
    <w:rsid w:val="00683550"/>
    <w:rsid w:val="0069086C"/>
    <w:rsid w:val="006924E2"/>
    <w:rsid w:val="00695808"/>
    <w:rsid w:val="006B46FB"/>
    <w:rsid w:val="006E21FB"/>
    <w:rsid w:val="00715235"/>
    <w:rsid w:val="00723A7D"/>
    <w:rsid w:val="00792342"/>
    <w:rsid w:val="007977A8"/>
    <w:rsid w:val="007B512A"/>
    <w:rsid w:val="007C2097"/>
    <w:rsid w:val="007D6A07"/>
    <w:rsid w:val="007F7259"/>
    <w:rsid w:val="008040A8"/>
    <w:rsid w:val="00812111"/>
    <w:rsid w:val="00822624"/>
    <w:rsid w:val="008279FA"/>
    <w:rsid w:val="008626E7"/>
    <w:rsid w:val="00870EE7"/>
    <w:rsid w:val="00871E78"/>
    <w:rsid w:val="008863B9"/>
    <w:rsid w:val="008A45A6"/>
    <w:rsid w:val="008B384B"/>
    <w:rsid w:val="008B6FC2"/>
    <w:rsid w:val="008D3CCC"/>
    <w:rsid w:val="008F113B"/>
    <w:rsid w:val="008F3789"/>
    <w:rsid w:val="008F686C"/>
    <w:rsid w:val="009148DE"/>
    <w:rsid w:val="00941E30"/>
    <w:rsid w:val="00943898"/>
    <w:rsid w:val="009531B0"/>
    <w:rsid w:val="009741B3"/>
    <w:rsid w:val="009777D9"/>
    <w:rsid w:val="00991B88"/>
    <w:rsid w:val="009A5753"/>
    <w:rsid w:val="009A579D"/>
    <w:rsid w:val="009C3453"/>
    <w:rsid w:val="009E3297"/>
    <w:rsid w:val="009F642A"/>
    <w:rsid w:val="009F734F"/>
    <w:rsid w:val="00A246B6"/>
    <w:rsid w:val="00A32412"/>
    <w:rsid w:val="00A47E70"/>
    <w:rsid w:val="00A50CF0"/>
    <w:rsid w:val="00A523BC"/>
    <w:rsid w:val="00A7671C"/>
    <w:rsid w:val="00A833BF"/>
    <w:rsid w:val="00AA2CBC"/>
    <w:rsid w:val="00AC5820"/>
    <w:rsid w:val="00AD1CD8"/>
    <w:rsid w:val="00B045DF"/>
    <w:rsid w:val="00B258BB"/>
    <w:rsid w:val="00B41405"/>
    <w:rsid w:val="00B449D9"/>
    <w:rsid w:val="00B67B97"/>
    <w:rsid w:val="00B968C8"/>
    <w:rsid w:val="00BA3EC5"/>
    <w:rsid w:val="00BA51D9"/>
    <w:rsid w:val="00BB5DFC"/>
    <w:rsid w:val="00BD279D"/>
    <w:rsid w:val="00BD6BB8"/>
    <w:rsid w:val="00C331C2"/>
    <w:rsid w:val="00C66BA2"/>
    <w:rsid w:val="00C86C16"/>
    <w:rsid w:val="00C870F6"/>
    <w:rsid w:val="00C907B5"/>
    <w:rsid w:val="00C95985"/>
    <w:rsid w:val="00CC5026"/>
    <w:rsid w:val="00CC68D0"/>
    <w:rsid w:val="00D03F9A"/>
    <w:rsid w:val="00D06D51"/>
    <w:rsid w:val="00D24991"/>
    <w:rsid w:val="00D30F09"/>
    <w:rsid w:val="00D411B3"/>
    <w:rsid w:val="00D50255"/>
    <w:rsid w:val="00D66520"/>
    <w:rsid w:val="00D84AE9"/>
    <w:rsid w:val="00D9124E"/>
    <w:rsid w:val="00DC7ED1"/>
    <w:rsid w:val="00DE34CF"/>
    <w:rsid w:val="00E13F3D"/>
    <w:rsid w:val="00E30AA6"/>
    <w:rsid w:val="00E34898"/>
    <w:rsid w:val="00EB09B7"/>
    <w:rsid w:val="00EB41E1"/>
    <w:rsid w:val="00EE7D7C"/>
    <w:rsid w:val="00F16A71"/>
    <w:rsid w:val="00F25D98"/>
    <w:rsid w:val="00F300FB"/>
    <w:rsid w:val="00F370D2"/>
    <w:rsid w:val="00F54871"/>
    <w:rsid w:val="00F60FA1"/>
    <w:rsid w:val="00FB359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359F8DA6-A6D8-453E-9EF0-994C9B8A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locked/>
    <w:rsid w:val="004D226D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B449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73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FE318-2ADC-4A5C-A0F4-E0539057F32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584</Words>
  <Characters>3334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MediaTek Inc.</cp:lastModifiedBy>
  <cp:revision>9</cp:revision>
  <cp:lastPrinted>1900-12-31T16:00:00Z</cp:lastPrinted>
  <dcterms:created xsi:type="dcterms:W3CDTF">2025-02-07T03:19:00Z</dcterms:created>
  <dcterms:modified xsi:type="dcterms:W3CDTF">2025-02-10T06:37:00Z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